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5B246C5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w:t>
      </w:r>
      <w:r w:rsidR="00361F4E">
        <w:rPr>
          <w:rFonts w:ascii="Arial" w:eastAsia="Arial Unicode MS" w:hAnsi="Arial" w:cs="Arial"/>
          <w:b/>
          <w:bCs/>
          <w:color w:val="000000"/>
          <w:lang w:eastAsia="zh-CN"/>
        </w:rPr>
        <w:t>00884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5B41AC" w:rsidP="00E13F3D">
            <w:pPr>
              <w:pStyle w:val="CRCoverPage"/>
              <w:spacing w:after="0"/>
              <w:jc w:val="right"/>
              <w:rPr>
                <w:b/>
                <w:noProof/>
                <w:sz w:val="28"/>
              </w:rPr>
            </w:pPr>
            <w:fldSimple w:instr=" DOCPROPERTY  Spec#  \* MERGEFORMAT ">
              <w:r w:rsidR="00F40105">
                <w:rPr>
                  <w:b/>
                  <w:noProof/>
                  <w:sz w:val="28"/>
                </w:rPr>
                <w:t xml:space="preserve"> 23.</w:t>
              </w:r>
              <w:r w:rsidR="008A5BCD">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5B41AC">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B41A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5B41AC">
            <w:pPr>
              <w:pStyle w:val="CRCoverPage"/>
              <w:spacing w:after="0"/>
              <w:ind w:left="100"/>
              <w:rPr>
                <w:noProof/>
              </w:rPr>
            </w:pPr>
            <w:fldSimple w:instr=" DOCPROPERTY  ResDate  \* MERGEFORMAT ">
              <w:r w:rsidR="004D6E4D">
                <w:rPr>
                  <w:noProof/>
                </w:rPr>
                <w:t>202</w:t>
              </w:r>
              <w:r w:rsidR="000C445C">
                <w:rPr>
                  <w:noProof/>
                </w:rPr>
                <w:t>3</w:t>
              </w:r>
              <w:r w:rsidR="004D6E4D">
                <w:rPr>
                  <w:noProof/>
                </w:rPr>
                <w:t>-</w:t>
              </w:r>
              <w:r w:rsidR="000C445C">
                <w:rPr>
                  <w:noProof/>
                </w:rPr>
                <w:t>01</w:t>
              </w:r>
              <w:r w:rsidR="004D6E4D">
                <w:rPr>
                  <w:noProof/>
                </w:rPr>
                <w:t>-</w:t>
              </w:r>
            </w:fldSimple>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B41A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26994FCD"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AMF can indicate the SM-PCF (via MME, </w:t>
            </w:r>
            <w:r w:rsidR="006F0AB3">
              <w:rPr>
                <w:rFonts w:hint="eastAsia"/>
                <w:noProof/>
                <w:lang w:eastAsia="zh-CN"/>
              </w:rPr>
              <w:t>SMF+PGW-C</w:t>
            </w:r>
            <w:r w:rsidR="006F0AB3">
              <w:rPr>
                <w:noProof/>
                <w:lang w:eastAsia="zh-CN"/>
              </w:rPr>
              <w:t xml:space="preserve"> and to SM-PCF) to release old the UE policy association </w:t>
            </w:r>
            <w:r w:rsidR="00C33421">
              <w:rPr>
                <w:noProof/>
                <w:lang w:eastAsia="zh-CN"/>
              </w:rPr>
              <w:t xml:space="preserve">to UE-PCF.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0FEEA" w:rsidR="001E41F3" w:rsidRDefault="00FC4D37">
            <w:pPr>
              <w:pStyle w:val="CRCoverPage"/>
              <w:spacing w:after="0"/>
              <w:ind w:left="100"/>
              <w:rPr>
                <w:noProof/>
                <w:lang w:eastAsia="zh-CN"/>
              </w:rPr>
            </w:pPr>
            <w:r>
              <w:rPr>
                <w:noProof/>
                <w:lang w:eastAsia="zh-CN"/>
              </w:rPr>
              <w:t>4.11.1.3.3</w:t>
            </w:r>
            <w:r w:rsidR="005E48D1">
              <w:rPr>
                <w:noProof/>
                <w:lang w:eastAsia="zh-CN"/>
              </w:rPr>
              <w:t>, 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2" w:name="_Toc36191829"/>
      <w:bookmarkStart w:id="3" w:name="_Toc45192918"/>
      <w:bookmarkStart w:id="4" w:name="_Toc47592550"/>
      <w:bookmarkStart w:id="5" w:name="_Toc51834631"/>
      <w:bookmarkStart w:id="6"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2"/>
      <w:bookmarkEnd w:id="3"/>
      <w:bookmarkEnd w:id="4"/>
      <w:bookmarkEnd w:id="5"/>
      <w:bookmarkEnd w:id="6"/>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67.3pt" o:ole="">
            <v:imagedata r:id="rId15" o:title=""/>
          </v:shape>
          <o:OLEObject Type="Embed" ProgID="Word.Picture.8" ShapeID="_x0000_i1025" DrawAspect="Content" ObjectID="_1734798480"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宋体"/>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91DB9E1" w14:textId="77777777"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77777777" w:rsidR="00FC4D37" w:rsidRPr="00140E21" w:rsidRDefault="00FC4D37" w:rsidP="00FC4D37">
      <w:pPr>
        <w:pStyle w:val="B1"/>
        <w:rPr>
          <w:lang w:eastAsia="zh-CN"/>
        </w:rPr>
      </w:pPr>
      <w:r w:rsidRPr="00140E21">
        <w:rPr>
          <w:lang w:eastAsia="zh-CN"/>
        </w:rPr>
        <w:lastRenderedPageBreak/>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5C0DD2A1" w14:textId="67A1C0D9" w:rsidR="00FC4D37" w:rsidRPr="00140E21" w:rsidRDefault="00FC4D37" w:rsidP="00FC4D37">
      <w:pPr>
        <w:pStyle w:val="B1"/>
        <w:rPr>
          <w:ins w:id="7" w:author="Lyu Huazhang - 1-6-b" w:date="2023-01-09T14:03:00Z"/>
          <w:lang w:eastAsia="zh-CN"/>
        </w:rPr>
      </w:pPr>
      <w:ins w:id="8" w:author="Lyu Huazhang - 1-6-b" w:date="2023-01-09T14:03:00Z">
        <w:r w:rsidRPr="00140E21">
          <w:rPr>
            <w:lang w:eastAsia="zh-CN"/>
          </w:rPr>
          <w:tab/>
        </w:r>
        <w:r>
          <w:rPr>
            <w:lang w:eastAsia="zh-CN"/>
          </w:rPr>
          <w:t>Before AMF triggers the UE policy association establishment</w:t>
        </w:r>
      </w:ins>
      <w:ins w:id="9" w:author="Lyu Huazhang - 1-6-b" w:date="2023-01-09T16:01:00Z">
        <w:r w:rsidR="005E48D1">
          <w:rPr>
            <w:lang w:eastAsia="zh-CN"/>
          </w:rPr>
          <w:t xml:space="preserve"> (corresponding </w:t>
        </w:r>
      </w:ins>
      <w:ins w:id="10" w:author="Lyu Huazhang - 1-6-b" w:date="2023-01-09T16:02:00Z">
        <w:r w:rsidR="005E48D1">
          <w:rPr>
            <w:lang w:eastAsia="zh-CN"/>
          </w:rPr>
          <w:t xml:space="preserve">to </w:t>
        </w:r>
      </w:ins>
      <w:ins w:id="11" w:author="Lyu Huazhang - 1-6-b" w:date="2023-01-09T16:01:00Z">
        <w:r w:rsidR="005E48D1" w:rsidRPr="00140E21">
          <w:rPr>
            <w:lang w:eastAsia="zh-CN"/>
          </w:rPr>
          <w:t>steps 21</w:t>
        </w:r>
        <w:r w:rsidR="005E48D1">
          <w:rPr>
            <w:lang w:eastAsia="zh-CN"/>
          </w:rPr>
          <w:t>, 21b</w:t>
        </w:r>
        <w:r w:rsidR="005E48D1" w:rsidRPr="00140E21">
          <w:rPr>
            <w:lang w:eastAsia="zh-CN"/>
          </w:rPr>
          <w:t xml:space="preserve"> and 22 of Registration procedure in clause 4.2.2.2.2</w:t>
        </w:r>
        <w:r w:rsidR="005E48D1">
          <w:rPr>
            <w:lang w:eastAsia="zh-CN"/>
          </w:rPr>
          <w:t>)</w:t>
        </w:r>
      </w:ins>
      <w:ins w:id="12" w:author="Lyu Huazhang - 1-6-b" w:date="2023-01-09T14:03:00Z">
        <w:r>
          <w:rPr>
            <w:lang w:eastAsia="zh-CN"/>
          </w:rPr>
          <w:t xml:space="preserve"> to UE</w:t>
        </w:r>
      </w:ins>
      <w:ins w:id="13" w:author="Lyu Huazhang - 1-6-b" w:date="2023-01-09T14:04:00Z">
        <w:r>
          <w:rPr>
            <w:lang w:eastAsia="zh-CN"/>
          </w:rPr>
          <w:t xml:space="preserve">-PCF in 5GS, </w:t>
        </w:r>
      </w:ins>
      <w:ins w:id="14" w:author="Lyu Huazhang - 1-6-b" w:date="2023-01-09T14:11:00Z">
        <w:r w:rsidR="00C70A14">
          <w:rPr>
            <w:lang w:eastAsia="zh-CN"/>
          </w:rPr>
          <w:t>due</w:t>
        </w:r>
      </w:ins>
      <w:ins w:id="15" w:author="Lyu Huazhang - 1-6-b" w:date="2023-01-09T14:12:00Z">
        <w:r w:rsidR="00C70A14">
          <w:rPr>
            <w:lang w:eastAsia="zh-CN"/>
          </w:rPr>
          <w:t xml:space="preserve"> to in the EPS, there may exist one old UE policy association for this UE. So, </w:t>
        </w:r>
      </w:ins>
      <w:ins w:id="16" w:author="Lyu Huazhang - 1-6-b" w:date="2023-01-09T14:04:00Z">
        <w:r>
          <w:rPr>
            <w:lang w:eastAsia="zh-CN"/>
          </w:rPr>
          <w:t xml:space="preserve">the AMF may </w:t>
        </w:r>
      </w:ins>
      <w:ins w:id="17" w:author="Lyu Huazhang - 1-6-b" w:date="2023-01-09T14:11:00Z">
        <w:r w:rsidR="00AA004D">
          <w:rPr>
            <w:lang w:eastAsia="zh-CN"/>
          </w:rPr>
          <w:t>indicate the SM-PCF</w:t>
        </w:r>
        <w:r w:rsidR="00C70A14">
          <w:rPr>
            <w:lang w:eastAsia="zh-CN"/>
          </w:rPr>
          <w:t xml:space="preserve"> (</w:t>
        </w:r>
      </w:ins>
      <w:ins w:id="18" w:author="Lyu Huazhang - 1-6-b" w:date="2023-01-09T14:20:00Z">
        <w:r w:rsidR="0059713A">
          <w:rPr>
            <w:lang w:eastAsia="zh-CN"/>
          </w:rPr>
          <w:t xml:space="preserve">in EPS, </w:t>
        </w:r>
      </w:ins>
      <w:ins w:id="19" w:author="Lyu Huazhang - 1-6-b" w:date="2023-01-09T14:11:00Z">
        <w:r w:rsidR="00C70A14">
          <w:rPr>
            <w:lang w:eastAsia="zh-CN"/>
          </w:rPr>
          <w:t>via MME, SMF+PGW-C)</w:t>
        </w:r>
      </w:ins>
      <w:ins w:id="20" w:author="Lyu Huazhang - 1-6-b" w:date="2023-01-09T14:04:00Z">
        <w:r>
          <w:rPr>
            <w:lang w:eastAsia="zh-CN"/>
          </w:rPr>
          <w:t xml:space="preserve"> </w:t>
        </w:r>
      </w:ins>
      <w:ins w:id="21" w:author="Lyu Huazhang - 1-6-b" w:date="2023-01-09T14:12:00Z">
        <w:r w:rsidR="00C70A14">
          <w:rPr>
            <w:lang w:eastAsia="zh-CN"/>
          </w:rPr>
          <w:t>to release</w:t>
        </w:r>
      </w:ins>
      <w:ins w:id="22" w:author="Lyu Huazhang - 1-6-b" w:date="2023-01-09T14:20:00Z">
        <w:r w:rsidR="0059713A">
          <w:rPr>
            <w:lang w:eastAsia="zh-CN"/>
          </w:rPr>
          <w:t xml:space="preserve"> or terminate</w:t>
        </w:r>
      </w:ins>
      <w:ins w:id="23" w:author="Lyu Huazhang - 1-6-b" w:date="2023-01-09T14:12:00Z">
        <w:r w:rsidR="00C70A14">
          <w:rPr>
            <w:lang w:eastAsia="zh-CN"/>
          </w:rPr>
          <w:t xml:space="preserve"> the old UE policy association</w:t>
        </w:r>
      </w:ins>
      <w:ins w:id="24" w:author="Lyu Huazhang - 1-6-b" w:date="2023-01-09T14:20:00Z">
        <w:r w:rsidR="0059713A">
          <w:rPr>
            <w:lang w:eastAsia="zh-CN"/>
          </w:rPr>
          <w:t xml:space="preserve"> used in EPS</w:t>
        </w:r>
      </w:ins>
      <w:ins w:id="25" w:author="Lyu Huazhang - 1-6-b" w:date="2023-01-09T14:03:00Z">
        <w:r w:rsidRPr="00140E21">
          <w:rPr>
            <w:lang w:eastAsia="zh-CN"/>
          </w:rPr>
          <w:t>.</w:t>
        </w:r>
      </w:ins>
      <w:ins w:id="26" w:author="Lyu Huazhang - 1-6-b" w:date="2023-01-09T14:14:00Z">
        <w:r w:rsidR="000415E8">
          <w:rPr>
            <w:lang w:eastAsia="zh-CN"/>
          </w:rPr>
          <w:t xml:space="preserve"> The AMF indicates the SM-PCF (in EPS) to release</w:t>
        </w:r>
      </w:ins>
      <w:ins w:id="27" w:author="Lyu Huazhang - 1-6-b" w:date="2023-01-09T14:20:00Z">
        <w:r w:rsidR="00AF083F">
          <w:rPr>
            <w:lang w:eastAsia="zh-CN"/>
          </w:rPr>
          <w:t xml:space="preserve"> or terminate</w:t>
        </w:r>
      </w:ins>
      <w:ins w:id="28" w:author="Lyu Huazhang - 1-6-b" w:date="2023-01-09T14:14:00Z">
        <w:r w:rsidR="000415E8">
          <w:rPr>
            <w:lang w:eastAsia="zh-CN"/>
          </w:rPr>
          <w:t xml:space="preserve"> the old UE policy association related to th</w:t>
        </w:r>
      </w:ins>
      <w:ins w:id="29" w:author="Lyu Huazhang - 1-6-b" w:date="2023-01-09T14:18:00Z">
        <w:r w:rsidR="00BC26B6">
          <w:rPr>
            <w:lang w:eastAsia="zh-CN"/>
          </w:rPr>
          <w:t>is</w:t>
        </w:r>
      </w:ins>
      <w:ins w:id="30" w:author="Lyu Huazhang - 1-6-b" w:date="2023-01-09T14:14:00Z">
        <w:r w:rsidR="000415E8">
          <w:rPr>
            <w:lang w:eastAsia="zh-CN"/>
          </w:rPr>
          <w:t xml:space="preserve"> UE (identified by U</w:t>
        </w:r>
      </w:ins>
      <w:ins w:id="31" w:author="Lyu Huazhang - 1-6-b" w:date="2023-01-09T14:15:00Z">
        <w:r w:rsidR="000415E8">
          <w:rPr>
            <w:lang w:eastAsia="zh-CN"/>
          </w:rPr>
          <w:t>E SUPI or GPSI</w:t>
        </w:r>
      </w:ins>
      <w:ins w:id="32" w:author="Lyu Huazhang - 1-6-b" w:date="2023-01-09T14:14:00Z">
        <w:r w:rsidR="000415E8">
          <w:rPr>
            <w:lang w:eastAsia="zh-CN"/>
          </w:rPr>
          <w:t>)</w:t>
        </w:r>
      </w:ins>
      <w:ins w:id="33" w:author="Lyu Huazhang - 1-6-b" w:date="2023-01-09T14:15:00Z">
        <w:r w:rsidR="000415E8">
          <w:rPr>
            <w:lang w:eastAsia="zh-CN"/>
          </w:rPr>
          <w:t xml:space="preserve">. </w:t>
        </w:r>
      </w:ins>
    </w:p>
    <w:p w14:paraId="0219FAC6" w14:textId="55F82EE3" w:rsidR="00FC4D37" w:rsidRDefault="00FC4D37">
      <w:pPr>
        <w:rPr>
          <w:noProof/>
        </w:rPr>
      </w:pPr>
    </w:p>
    <w:p w14:paraId="7E57E9D0" w14:textId="772A5D66" w:rsidR="00BC26B6" w:rsidRPr="008F6220" w:rsidRDefault="00BC26B6" w:rsidP="00BC26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2BA4A4" w14:textId="14BC4047" w:rsidR="00BC26B6" w:rsidRDefault="00BC26B6">
      <w:pPr>
        <w:rPr>
          <w:noProof/>
        </w:rPr>
      </w:pPr>
    </w:p>
    <w:p w14:paraId="6289510B" w14:textId="77777777" w:rsidR="00BC26B6" w:rsidRPr="00140E21" w:rsidRDefault="00BC26B6" w:rsidP="00BC26B6">
      <w:pPr>
        <w:pStyle w:val="4"/>
        <w:rPr>
          <w:lang w:eastAsia="zh-CN"/>
        </w:rPr>
      </w:pPr>
      <w:bookmarkStart w:id="34" w:name="_Toc20204261"/>
      <w:bookmarkStart w:id="35" w:name="_Toc27894953"/>
      <w:bookmarkStart w:id="36" w:name="_Toc36192034"/>
      <w:bookmarkStart w:id="37" w:name="_Toc45193124"/>
      <w:bookmarkStart w:id="38" w:name="_Toc47592756"/>
      <w:bookmarkStart w:id="39" w:name="_Toc51834843"/>
      <w:bookmarkStart w:id="40" w:name="_Toc122443518"/>
      <w:r w:rsidRPr="00140E21">
        <w:rPr>
          <w:lang w:eastAsia="zh-CN"/>
        </w:rPr>
        <w:t>4.16.13.1</w:t>
      </w:r>
      <w:r w:rsidRPr="00140E21">
        <w:rPr>
          <w:lang w:eastAsia="zh-CN"/>
        </w:rPr>
        <w:tab/>
        <w:t>AMF-initiated UE Policy Association Termination</w:t>
      </w:r>
      <w:bookmarkEnd w:id="34"/>
      <w:bookmarkEnd w:id="35"/>
      <w:bookmarkEnd w:id="36"/>
      <w:bookmarkEnd w:id="37"/>
      <w:bookmarkEnd w:id="38"/>
      <w:bookmarkEnd w:id="39"/>
      <w:bookmarkEnd w:id="40"/>
    </w:p>
    <w:p w14:paraId="48F6FE12" w14:textId="77777777" w:rsidR="00BC26B6" w:rsidRPr="00140E21" w:rsidRDefault="00BC26B6" w:rsidP="00BC26B6">
      <w:pPr>
        <w:rPr>
          <w:rFonts w:eastAsia="等线"/>
        </w:rPr>
      </w:pPr>
      <w:r w:rsidRPr="00140E21">
        <w:rPr>
          <w:rFonts w:eastAsia="等线"/>
        </w:rPr>
        <w:t>The following case is considered for UE Policy Association Termination:</w:t>
      </w:r>
    </w:p>
    <w:p w14:paraId="467DC1AB" w14:textId="77777777" w:rsidR="00BC26B6" w:rsidRPr="00140E21" w:rsidRDefault="00BC26B6" w:rsidP="00BC26B6">
      <w:pPr>
        <w:pStyle w:val="B1"/>
        <w:rPr>
          <w:rFonts w:eastAsia="等线"/>
        </w:rPr>
      </w:pPr>
      <w:r w:rsidRPr="00140E21">
        <w:rPr>
          <w:rFonts w:eastAsia="等线"/>
        </w:rPr>
        <w:t>1.</w:t>
      </w:r>
      <w:r w:rsidRPr="00140E21">
        <w:rPr>
          <w:rFonts w:eastAsia="等线"/>
        </w:rPr>
        <w:tab/>
        <w:t>UE Deregistration from the network.</w:t>
      </w:r>
    </w:p>
    <w:p w14:paraId="617BA1C0" w14:textId="77777777" w:rsidR="00BC26B6" w:rsidRPr="00140E21" w:rsidRDefault="00BC26B6" w:rsidP="00BC26B6">
      <w:pPr>
        <w:pStyle w:val="B1"/>
        <w:rPr>
          <w:rFonts w:eastAsia="等线"/>
        </w:rPr>
      </w:pPr>
      <w:r w:rsidRPr="00140E21">
        <w:rPr>
          <w:rFonts w:eastAsia="等线"/>
        </w:rPr>
        <w:t>2.</w:t>
      </w:r>
      <w:r w:rsidRPr="00140E21">
        <w:rPr>
          <w:rFonts w:eastAsia="等线"/>
        </w:rPr>
        <w:tab/>
        <w:t>The mobility with change of AMF (e.g. new AMF is in different PLMN or new AMF in the same PLMN).</w:t>
      </w:r>
    </w:p>
    <w:p w14:paraId="5EF91A6A" w14:textId="33F33004" w:rsidR="00BC26B6" w:rsidRDefault="00BC26B6" w:rsidP="00BC26B6">
      <w:pPr>
        <w:pStyle w:val="B1"/>
        <w:rPr>
          <w:rFonts w:eastAsia="等线"/>
        </w:rPr>
      </w:pPr>
      <w:r w:rsidRPr="00140E21">
        <w:rPr>
          <w:rFonts w:eastAsia="等线"/>
        </w:rPr>
        <w:t>3.</w:t>
      </w:r>
      <w:r w:rsidRPr="00140E21">
        <w:rPr>
          <w:rFonts w:eastAsia="等线"/>
        </w:rPr>
        <w:tab/>
        <w:t>[Optional] 5GS to EPS mobility with N26 if the UE is not connected to the 5GC over a non-3GPP access in the same PLMN.</w:t>
      </w:r>
    </w:p>
    <w:p w14:paraId="7BB2791E" w14:textId="453A614B" w:rsidR="00BC26B6" w:rsidRDefault="00BC26B6" w:rsidP="00BC26B6">
      <w:pPr>
        <w:pStyle w:val="B1"/>
        <w:rPr>
          <w:ins w:id="41" w:author="Lyu Huazhang - 1-6-b" w:date="2023-01-09T14:18:00Z"/>
          <w:rFonts w:eastAsia="等线"/>
        </w:rPr>
      </w:pPr>
      <w:ins w:id="42" w:author="Lyu Huazhang - 1-6-b" w:date="2023-01-09T14:18:00Z">
        <w:r>
          <w:rPr>
            <w:rFonts w:eastAsia="等线"/>
          </w:rPr>
          <w:t>4</w:t>
        </w:r>
        <w:r w:rsidRPr="00140E21">
          <w:rPr>
            <w:rFonts w:eastAsia="等线"/>
          </w:rPr>
          <w:t>.</w:t>
        </w:r>
        <w:r w:rsidRPr="00140E21">
          <w:rPr>
            <w:rFonts w:eastAsia="等线"/>
          </w:rPr>
          <w:tab/>
          <w:t xml:space="preserve">[Optional] </w:t>
        </w:r>
        <w:r>
          <w:rPr>
            <w:rFonts w:eastAsia="等线"/>
          </w:rPr>
          <w:t>EPS to 5GS handover</w:t>
        </w:r>
      </w:ins>
      <w:ins w:id="43" w:author="Lyu Huazhang - 1-6-b" w:date="2023-01-09T14:28:00Z">
        <w:r w:rsidR="00986EC6">
          <w:rPr>
            <w:rFonts w:eastAsia="等线"/>
          </w:rPr>
          <w:t>. I</w:t>
        </w:r>
      </w:ins>
      <w:ins w:id="44" w:author="Lyu Huazhang - 1-6-b" w:date="2023-01-09T14:18:00Z">
        <w:r w:rsidRPr="00140E21">
          <w:rPr>
            <w:rFonts w:eastAsia="等线"/>
          </w:rPr>
          <w:t xml:space="preserve">f the UE </w:t>
        </w:r>
      </w:ins>
      <w:ins w:id="45" w:author="Lyu Huazhang - 1-6-b" w:date="2023-01-09T14:19:00Z">
        <w:r>
          <w:rPr>
            <w:rFonts w:eastAsia="等线"/>
          </w:rPr>
          <w:t>in EPS has an old UE policy association</w:t>
        </w:r>
      </w:ins>
      <w:ins w:id="46" w:author="Lyu Huazhang - 1-6-b" w:date="2023-01-09T14:28:00Z">
        <w:r w:rsidR="00986EC6">
          <w:rPr>
            <w:rFonts w:eastAsia="等线"/>
          </w:rPr>
          <w:t>, the AMF decides to terminate the old UE policy association in EPS</w:t>
        </w:r>
      </w:ins>
      <w:ins w:id="47" w:author="Lyu Huazhang - 1-6-b" w:date="2023-01-09T14:33:00Z">
        <w:r w:rsidR="008E0222">
          <w:rPr>
            <w:rFonts w:eastAsia="等线"/>
          </w:rPr>
          <w:t xml:space="preserve"> by indication to SM-</w:t>
        </w:r>
      </w:ins>
      <w:ins w:id="48" w:author="Lyu Huazhang - 1-6-b" w:date="2023-01-09T14:34:00Z">
        <w:r w:rsidR="008E0222">
          <w:rPr>
            <w:rFonts w:eastAsia="等线"/>
          </w:rPr>
          <w:t>PCF</w:t>
        </w:r>
      </w:ins>
      <w:ins w:id="49" w:author="Lyu Huazhang - 1-6-b" w:date="2023-01-09T14:18:00Z">
        <w:r w:rsidRPr="00140E21">
          <w:rPr>
            <w:rFonts w:eastAsia="等线"/>
          </w:rPr>
          <w:t>.</w:t>
        </w:r>
      </w:ins>
    </w:p>
    <w:p w14:paraId="1385C852" w14:textId="77777777" w:rsidR="00BC26B6" w:rsidRPr="00BC26B6" w:rsidRDefault="00BC26B6" w:rsidP="00BC26B6">
      <w:pPr>
        <w:pStyle w:val="B1"/>
        <w:rPr>
          <w:rFonts w:eastAsia="等线"/>
        </w:rPr>
      </w:pPr>
    </w:p>
    <w:p w14:paraId="15774248" w14:textId="77777777" w:rsidR="00BC26B6" w:rsidRPr="00140E21" w:rsidRDefault="00BC26B6" w:rsidP="00BC26B6">
      <w:pPr>
        <w:pStyle w:val="TH"/>
        <w:rPr>
          <w:lang w:eastAsia="zh-CN"/>
        </w:rPr>
      </w:pPr>
      <w:r w:rsidRPr="00140E21">
        <w:rPr>
          <w:rFonts w:eastAsia="等线"/>
          <w:noProof/>
        </w:rPr>
        <w:object w:dxaOrig="7245" w:dyaOrig="4751" w14:anchorId="6B1A144A">
          <v:shape id="_x0000_i1026" type="#_x0000_t75" style="width:363.2pt;height:238.35pt" o:ole="">
            <v:imagedata r:id="rId17" o:title=""/>
          </v:shape>
          <o:OLEObject Type="Embed" ProgID="Word.Picture.8" ShapeID="_x0000_i1026" DrawAspect="Content" ObjectID="_1734798481" r:id="rId18"/>
        </w:object>
      </w:r>
    </w:p>
    <w:p w14:paraId="1B367B9B" w14:textId="77777777" w:rsidR="00BC26B6" w:rsidRPr="00140E21" w:rsidRDefault="00BC26B6" w:rsidP="00BC26B6">
      <w:pPr>
        <w:pStyle w:val="TF"/>
        <w:rPr>
          <w:lang w:eastAsia="zh-CN"/>
        </w:rPr>
      </w:pPr>
      <w:r w:rsidRPr="00140E21">
        <w:rPr>
          <w:lang w:eastAsia="zh-CN"/>
        </w:rPr>
        <w:t>Figure 4.16.13.1-1: AMF-initiated UE Policy Association Termination</w:t>
      </w:r>
    </w:p>
    <w:p w14:paraId="1430ACAC" w14:textId="77777777" w:rsidR="00BC26B6" w:rsidRPr="00140E21" w:rsidRDefault="00BC26B6" w:rsidP="00BC26B6">
      <w:pPr>
        <w:rPr>
          <w:lang w:eastAsia="zh-CN"/>
        </w:rPr>
      </w:pPr>
      <w:r w:rsidRPr="00140E21">
        <w:rPr>
          <w:lang w:eastAsia="zh-CN"/>
        </w:rPr>
        <w:t>This procedure concerns both roaming and non-roaming scenarios.</w:t>
      </w:r>
    </w:p>
    <w:p w14:paraId="2A5D0147" w14:textId="77777777" w:rsidR="00BC26B6" w:rsidRPr="00140E21" w:rsidRDefault="00BC26B6" w:rsidP="00BC26B6">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4D06BC83" w14:textId="109A718A" w:rsidR="00BC26B6" w:rsidRDefault="00BC26B6" w:rsidP="00BC26B6">
      <w:pPr>
        <w:pStyle w:val="B1"/>
        <w:rPr>
          <w:ins w:id="50" w:author="Lyu Huazhang - 1-6-b" w:date="2023-01-09T14:25:00Z"/>
          <w:lang w:eastAsia="zh-CN"/>
        </w:rPr>
      </w:pPr>
      <w:r w:rsidRPr="00140E21">
        <w:rPr>
          <w:lang w:eastAsia="zh-CN"/>
        </w:rPr>
        <w:lastRenderedPageBreak/>
        <w:t>1.</w:t>
      </w:r>
      <w:r w:rsidRPr="00140E21">
        <w:rPr>
          <w:lang w:eastAsia="zh-CN"/>
        </w:rPr>
        <w:tab/>
        <w:t>The AMF decides to terminate the UE Policy Association.</w:t>
      </w:r>
    </w:p>
    <w:p w14:paraId="100270C9" w14:textId="49F44FD0" w:rsidR="0047560B" w:rsidRPr="0047560B" w:rsidRDefault="0047560B" w:rsidP="00BC26B6">
      <w:pPr>
        <w:pStyle w:val="B1"/>
        <w:rPr>
          <w:lang w:eastAsia="zh-CN"/>
        </w:rPr>
      </w:pPr>
      <w:ins w:id="51" w:author="Lyu Huazhang - 1-6-b" w:date="2023-01-09T14:25:00Z">
        <w:r>
          <w:rPr>
            <w:lang w:eastAsia="zh-CN"/>
          </w:rPr>
          <w:tab/>
          <w:t xml:space="preserve">If </w:t>
        </w:r>
      </w:ins>
      <w:ins w:id="52" w:author="Lyu Huazhang - 1-6-b" w:date="2023-01-09T14:28:00Z">
        <w:r w:rsidR="00986EC6">
          <w:rPr>
            <w:lang w:eastAsia="zh-CN"/>
          </w:rPr>
          <w:t xml:space="preserve">the UE handover from </w:t>
        </w:r>
      </w:ins>
      <w:ins w:id="53" w:author="Lyu Huazhang - 1-6-b" w:date="2023-01-09T14:29:00Z">
        <w:r w:rsidR="00986EC6">
          <w:rPr>
            <w:lang w:eastAsia="zh-CN"/>
          </w:rPr>
          <w:t xml:space="preserve">EPS to 5GS, </w:t>
        </w:r>
      </w:ins>
      <w:ins w:id="54" w:author="Lyu Huazhang - 1-6-b" w:date="2023-01-09T14:32:00Z">
        <w:r w:rsidR="00050B78">
          <w:rPr>
            <w:lang w:eastAsia="zh-CN"/>
          </w:rPr>
          <w:t xml:space="preserve">in order to avoid two UE policy association serving one UE, </w:t>
        </w:r>
      </w:ins>
      <w:ins w:id="55" w:author="Lyu Huazhang - 1-6-b" w:date="2023-01-09T14:30:00Z">
        <w:r w:rsidR="00050B78">
          <w:rPr>
            <w:lang w:eastAsia="zh-CN"/>
          </w:rPr>
          <w:t xml:space="preserve">the AMF may </w:t>
        </w:r>
      </w:ins>
      <w:ins w:id="56" w:author="Lyu Huazhang - 1-6-b" w:date="2023-01-09T14:31:00Z">
        <w:r w:rsidR="00050B78">
          <w:rPr>
            <w:lang w:eastAsia="zh-CN"/>
          </w:rPr>
          <w:t>decide to terminate the UE policy association remaining in EPS</w:t>
        </w:r>
      </w:ins>
      <w:ins w:id="57" w:author="Lyu Huazhang - 1-6-b" w:date="2023-01-09T14:25:00Z">
        <w:r>
          <w:rPr>
            <w:lang w:eastAsia="zh-CN"/>
          </w:rPr>
          <w:t>.</w:t>
        </w:r>
      </w:ins>
      <w:ins w:id="58" w:author="Lyu Huazhang - 1-6-b" w:date="2023-01-09T14:31:00Z">
        <w:r w:rsidR="00050B78">
          <w:rPr>
            <w:lang w:eastAsia="zh-CN"/>
          </w:rPr>
          <w:t xml:space="preserve"> </w:t>
        </w:r>
      </w:ins>
    </w:p>
    <w:p w14:paraId="167ABE84" w14:textId="77777777" w:rsidR="00BC26B6" w:rsidRPr="00140E21" w:rsidRDefault="00BC26B6" w:rsidP="00BC26B6">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7DEB8805" w14:textId="77777777" w:rsidR="00BC26B6" w:rsidRPr="00140E21" w:rsidRDefault="00BC26B6" w:rsidP="00BC26B6">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4FCE1F40" w14:textId="77777777" w:rsidR="00BC26B6" w:rsidRDefault="00BC26B6" w:rsidP="00BC26B6">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3191C8C5" w14:textId="77777777" w:rsidR="00BC26B6" w:rsidRPr="00140E21" w:rsidRDefault="00BC26B6" w:rsidP="00BC26B6">
      <w:pPr>
        <w:pStyle w:val="B1"/>
        <w:rPr>
          <w:lang w:eastAsia="zh-CN"/>
        </w:rPr>
      </w:pPr>
      <w:r w:rsidRPr="00140E21">
        <w:rPr>
          <w:lang w:eastAsia="zh-CN"/>
        </w:rPr>
        <w:tab/>
        <w:t>Step 4 and Step 5 apply only to the roaming case.</w:t>
      </w:r>
    </w:p>
    <w:p w14:paraId="40D00455" w14:textId="571B5F47" w:rsidR="00BC26B6" w:rsidRDefault="00BC26B6" w:rsidP="00BC26B6">
      <w:pPr>
        <w:pStyle w:val="B1"/>
        <w:rPr>
          <w:ins w:id="59" w:author="Lyu Huazhang - 1-6-b" w:date="2023-01-09T14:34:00Z"/>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0231742" w14:textId="700B4B88" w:rsidR="008E0222" w:rsidRPr="008E0222" w:rsidRDefault="008E0222" w:rsidP="00BC26B6">
      <w:pPr>
        <w:pStyle w:val="B1"/>
        <w:rPr>
          <w:lang w:eastAsia="zh-CN"/>
        </w:rPr>
      </w:pPr>
      <w:ins w:id="60" w:author="Lyu Huazhang - 1-6-b" w:date="2023-01-09T14:34:00Z">
        <w:r w:rsidRPr="00140E21">
          <w:rPr>
            <w:lang w:eastAsia="zh-CN"/>
          </w:rPr>
          <w:tab/>
        </w:r>
        <w:r>
          <w:rPr>
            <w:lang w:eastAsia="zh-CN"/>
          </w:rPr>
          <w:t>If the UE handover from EPS to 5GS, the AMF may indicate the SM-PCF (in EPS, via MME, SMF+PGW-C) to release or terminate the old UE policy association used in EPS</w:t>
        </w:r>
        <w:r w:rsidRPr="00140E21">
          <w:rPr>
            <w:lang w:eastAsia="zh-CN"/>
          </w:rPr>
          <w:t>.</w:t>
        </w:r>
        <w:r>
          <w:rPr>
            <w:lang w:eastAsia="zh-CN"/>
          </w:rPr>
          <w:t xml:space="preserve"> The AMF indicates the SM-PCF (in EPS) to release or terminate the old UE policy association related to this UE (identified by UE SUPI or GPSI). </w:t>
        </w:r>
      </w:ins>
      <w:ins w:id="61" w:author="Lyu Huazhang - 1-6-b" w:date="2023-01-09T14:35:00Z">
        <w:r>
          <w:rPr>
            <w:lang w:eastAsia="zh-CN"/>
          </w:rPr>
          <w:t>The SM-PCF in EPS</w:t>
        </w:r>
        <w:r w:rsidRPr="00140E21">
          <w:rPr>
            <w:lang w:eastAsia="zh-CN"/>
          </w:rPr>
          <w:t xml:space="preserve">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r w:rsidR="00854C75">
          <w:rPr>
            <w:lang w:eastAsia="zh-CN"/>
          </w:rPr>
          <w:t xml:space="preserve"> to terminate the UE policy association in EPS. </w:t>
        </w:r>
      </w:ins>
    </w:p>
    <w:p w14:paraId="074317C2" w14:textId="77777777" w:rsidR="00BC26B6" w:rsidRPr="00140E21" w:rsidRDefault="00BC26B6" w:rsidP="00BC26B6">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943B3" w14:textId="77777777" w:rsidR="001316C4" w:rsidRDefault="001316C4">
      <w:r>
        <w:separator/>
      </w:r>
    </w:p>
  </w:endnote>
  <w:endnote w:type="continuationSeparator" w:id="0">
    <w:p w14:paraId="2898F22E" w14:textId="77777777" w:rsidR="001316C4" w:rsidRDefault="0013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53F25" w14:textId="77777777" w:rsidR="001316C4" w:rsidRDefault="001316C4">
      <w:r>
        <w:separator/>
      </w:r>
    </w:p>
  </w:footnote>
  <w:footnote w:type="continuationSeparator" w:id="0">
    <w:p w14:paraId="114517B1" w14:textId="77777777" w:rsidR="001316C4" w:rsidRDefault="00131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770E"/>
    <w:rsid w:val="00050B78"/>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C51"/>
    <w:rsid w:val="000F7B84"/>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0AB3"/>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359BC"/>
    <w:rsid w:val="00A3680D"/>
    <w:rsid w:val="00A423D1"/>
    <w:rsid w:val="00A42C26"/>
    <w:rsid w:val="00A43814"/>
    <w:rsid w:val="00A44044"/>
    <w:rsid w:val="00A47E70"/>
    <w:rsid w:val="00A50CF0"/>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083F"/>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0C6E3E0-BE4D-4BFD-99D4-A20335CF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8</Pages>
  <Words>3869</Words>
  <Characters>22057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44</cp:revision>
  <cp:lastPrinted>1900-01-01T05:00:00Z</cp:lastPrinted>
  <dcterms:created xsi:type="dcterms:W3CDTF">2022-10-31T08:28:00Z</dcterms:created>
  <dcterms:modified xsi:type="dcterms:W3CDTF">2023-01-09T11:42:00Z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